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FAA24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980244" w:rsidRPr="00980244">
        <w:rPr>
          <w:b/>
          <w:i/>
          <w:noProof/>
          <w:sz w:val="28"/>
        </w:rPr>
        <w:t>S2-2300644</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B20E6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C2CCC" w:rsidR="001E41F3" w:rsidRPr="00B20E67" w:rsidRDefault="00AE7E78" w:rsidP="00E13F3D">
            <w:pPr>
              <w:pStyle w:val="CRCoverPage"/>
              <w:spacing w:after="0"/>
              <w:jc w:val="right"/>
              <w:rPr>
                <w:b/>
                <w:noProof/>
                <w:sz w:val="28"/>
              </w:rPr>
            </w:pPr>
            <w:r w:rsidRPr="00B20E67">
              <w:rPr>
                <w:b/>
                <w:noProof/>
                <w:sz w:val="28"/>
              </w:rPr>
              <w:t>23.</w:t>
            </w:r>
            <w:r w:rsidR="009F73CD" w:rsidRPr="00B20E67">
              <w:rPr>
                <w:b/>
                <w:noProof/>
                <w:sz w:val="28"/>
              </w:rPr>
              <w:t>503</w:t>
            </w:r>
          </w:p>
        </w:tc>
        <w:tc>
          <w:tcPr>
            <w:tcW w:w="709" w:type="dxa"/>
          </w:tcPr>
          <w:p w14:paraId="77009707" w14:textId="77777777" w:rsidR="001E41F3" w:rsidRPr="00B20E67" w:rsidRDefault="001E41F3">
            <w:pPr>
              <w:pStyle w:val="CRCoverPage"/>
              <w:spacing w:after="0"/>
              <w:jc w:val="center"/>
              <w:rPr>
                <w:noProof/>
              </w:rPr>
            </w:pPr>
            <w:r w:rsidRPr="00B20E67">
              <w:rPr>
                <w:b/>
                <w:noProof/>
                <w:sz w:val="28"/>
              </w:rPr>
              <w:t>CR</w:t>
            </w:r>
          </w:p>
        </w:tc>
        <w:tc>
          <w:tcPr>
            <w:tcW w:w="1276" w:type="dxa"/>
            <w:shd w:val="pct30" w:color="FFFF00" w:fill="auto"/>
          </w:tcPr>
          <w:p w14:paraId="6CAED29D" w14:textId="171732CE" w:rsidR="001E41F3" w:rsidRPr="00B20E67" w:rsidRDefault="005C3F8F" w:rsidP="00547111">
            <w:pPr>
              <w:pStyle w:val="CRCoverPage"/>
              <w:spacing w:after="0"/>
              <w:rPr>
                <w:noProof/>
              </w:rPr>
            </w:pPr>
            <w:r w:rsidRPr="005C3F8F">
              <w:rPr>
                <w:b/>
                <w:noProof/>
                <w:sz w:val="28"/>
              </w:rPr>
              <w:t>0844</w:t>
            </w:r>
          </w:p>
        </w:tc>
        <w:tc>
          <w:tcPr>
            <w:tcW w:w="709" w:type="dxa"/>
          </w:tcPr>
          <w:p w14:paraId="09D2C09B" w14:textId="77777777" w:rsidR="001E41F3" w:rsidRPr="00B20E67" w:rsidRDefault="001E41F3" w:rsidP="0051580D">
            <w:pPr>
              <w:pStyle w:val="CRCoverPage"/>
              <w:tabs>
                <w:tab w:val="right" w:pos="625"/>
              </w:tabs>
              <w:spacing w:after="0"/>
              <w:jc w:val="center"/>
              <w:rPr>
                <w:noProof/>
              </w:rPr>
            </w:pPr>
            <w:r w:rsidRPr="00B20E67">
              <w:rPr>
                <w:b/>
                <w:bCs/>
                <w:noProof/>
                <w:sz w:val="28"/>
              </w:rPr>
              <w:t>rev</w:t>
            </w:r>
          </w:p>
        </w:tc>
        <w:tc>
          <w:tcPr>
            <w:tcW w:w="992" w:type="dxa"/>
            <w:shd w:val="pct30" w:color="FFFF00" w:fill="auto"/>
          </w:tcPr>
          <w:p w14:paraId="7533BF9D" w14:textId="7143891F" w:rsidR="001E41F3" w:rsidRPr="00B20E67" w:rsidRDefault="00AE7E78" w:rsidP="00E13F3D">
            <w:pPr>
              <w:pStyle w:val="CRCoverPage"/>
              <w:spacing w:after="0"/>
              <w:jc w:val="center"/>
              <w:rPr>
                <w:b/>
                <w:noProof/>
              </w:rPr>
            </w:pPr>
            <w:r w:rsidRPr="00B20E67">
              <w:rPr>
                <w:b/>
                <w:noProof/>
                <w:sz w:val="28"/>
              </w:rPr>
              <w:t>-</w:t>
            </w:r>
          </w:p>
        </w:tc>
        <w:tc>
          <w:tcPr>
            <w:tcW w:w="2410" w:type="dxa"/>
          </w:tcPr>
          <w:p w14:paraId="5D4AEAE9" w14:textId="77777777" w:rsidR="001E41F3" w:rsidRPr="00B20E67" w:rsidRDefault="001E41F3" w:rsidP="0051580D">
            <w:pPr>
              <w:pStyle w:val="CRCoverPage"/>
              <w:tabs>
                <w:tab w:val="right" w:pos="1825"/>
              </w:tabs>
              <w:spacing w:after="0"/>
              <w:jc w:val="center"/>
              <w:rPr>
                <w:noProof/>
              </w:rPr>
            </w:pPr>
            <w:r w:rsidRPr="00B20E67">
              <w:rPr>
                <w:b/>
                <w:noProof/>
                <w:sz w:val="28"/>
                <w:szCs w:val="28"/>
              </w:rPr>
              <w:t>Current version:</w:t>
            </w:r>
          </w:p>
        </w:tc>
        <w:tc>
          <w:tcPr>
            <w:tcW w:w="1701" w:type="dxa"/>
            <w:shd w:val="pct30" w:color="FFFF00" w:fill="auto"/>
          </w:tcPr>
          <w:p w14:paraId="1E22D6AC" w14:textId="48B3DC0E" w:rsidR="001E41F3" w:rsidRPr="00B20E67" w:rsidRDefault="009F73CD">
            <w:pPr>
              <w:pStyle w:val="CRCoverPage"/>
              <w:spacing w:after="0"/>
              <w:jc w:val="center"/>
              <w:rPr>
                <w:noProof/>
                <w:sz w:val="28"/>
              </w:rPr>
            </w:pPr>
            <w:r w:rsidRPr="00B20E67">
              <w:rPr>
                <w:b/>
                <w:noProof/>
                <w:sz w:val="28"/>
              </w:rPr>
              <w:t>18.0.0</w:t>
            </w:r>
          </w:p>
        </w:tc>
        <w:tc>
          <w:tcPr>
            <w:tcW w:w="143" w:type="dxa"/>
            <w:tcBorders>
              <w:right w:val="single" w:sz="4" w:space="0" w:color="auto"/>
            </w:tcBorders>
          </w:tcPr>
          <w:p w14:paraId="399238C9" w14:textId="77777777" w:rsidR="001E41F3" w:rsidRPr="00B20E67" w:rsidRDefault="001E41F3">
            <w:pPr>
              <w:pStyle w:val="CRCoverPage"/>
              <w:spacing w:after="0"/>
              <w:rPr>
                <w:noProof/>
              </w:rPr>
            </w:pPr>
          </w:p>
        </w:tc>
      </w:tr>
      <w:tr w:rsidR="001E41F3" w:rsidRPr="00B20E67" w14:paraId="7DC9F5A2" w14:textId="77777777" w:rsidTr="00547111">
        <w:tc>
          <w:tcPr>
            <w:tcW w:w="9641" w:type="dxa"/>
            <w:gridSpan w:val="9"/>
            <w:tcBorders>
              <w:left w:val="single" w:sz="4" w:space="0" w:color="auto"/>
              <w:right w:val="single" w:sz="4" w:space="0" w:color="auto"/>
            </w:tcBorders>
          </w:tcPr>
          <w:p w14:paraId="4883A7D2" w14:textId="77777777" w:rsidR="001E41F3" w:rsidRPr="00B20E67" w:rsidRDefault="001E41F3">
            <w:pPr>
              <w:pStyle w:val="CRCoverPage"/>
              <w:spacing w:after="0"/>
              <w:rPr>
                <w:noProof/>
              </w:rPr>
            </w:pPr>
          </w:p>
        </w:tc>
      </w:tr>
      <w:tr w:rsidR="001E41F3" w:rsidRPr="00B20E67" w14:paraId="266B4BDF" w14:textId="77777777" w:rsidTr="00547111">
        <w:tc>
          <w:tcPr>
            <w:tcW w:w="9641" w:type="dxa"/>
            <w:gridSpan w:val="9"/>
            <w:tcBorders>
              <w:top w:val="single" w:sz="4" w:space="0" w:color="auto"/>
            </w:tcBorders>
          </w:tcPr>
          <w:p w14:paraId="47E13998" w14:textId="77777777" w:rsidR="001E41F3" w:rsidRPr="00B20E67" w:rsidRDefault="001E41F3">
            <w:pPr>
              <w:pStyle w:val="CRCoverPage"/>
              <w:spacing w:after="0"/>
              <w:jc w:val="center"/>
              <w:rPr>
                <w:rFonts w:cs="Arial"/>
                <w:i/>
                <w:noProof/>
              </w:rPr>
            </w:pPr>
            <w:r w:rsidRPr="00B20E67">
              <w:rPr>
                <w:rFonts w:cs="Arial"/>
                <w:i/>
                <w:noProof/>
              </w:rPr>
              <w:t xml:space="preserve">For </w:t>
            </w:r>
            <w:hyperlink r:id="rId8" w:anchor="_blank" w:history="1">
              <w:r w:rsidRPr="00B20E67">
                <w:rPr>
                  <w:rStyle w:val="aa"/>
                  <w:rFonts w:cs="Arial"/>
                  <w:b/>
                  <w:i/>
                  <w:noProof/>
                  <w:color w:val="FF0000"/>
                </w:rPr>
                <w:t>HE</w:t>
              </w:r>
              <w:bookmarkStart w:id="0" w:name="_Hlt497126619"/>
              <w:r w:rsidRPr="00B20E67">
                <w:rPr>
                  <w:rStyle w:val="aa"/>
                  <w:rFonts w:cs="Arial"/>
                  <w:b/>
                  <w:i/>
                  <w:noProof/>
                  <w:color w:val="FF0000"/>
                </w:rPr>
                <w:t>L</w:t>
              </w:r>
              <w:bookmarkEnd w:id="0"/>
              <w:r w:rsidRPr="00B20E67">
                <w:rPr>
                  <w:rStyle w:val="aa"/>
                  <w:rFonts w:cs="Arial"/>
                  <w:b/>
                  <w:i/>
                  <w:noProof/>
                  <w:color w:val="FF0000"/>
                </w:rPr>
                <w:t>P</w:t>
              </w:r>
            </w:hyperlink>
            <w:r w:rsidRPr="00B20E67">
              <w:rPr>
                <w:rFonts w:cs="Arial"/>
                <w:b/>
                <w:i/>
                <w:noProof/>
                <w:color w:val="FF0000"/>
              </w:rPr>
              <w:t xml:space="preserve"> </w:t>
            </w:r>
            <w:r w:rsidRPr="00B20E67">
              <w:rPr>
                <w:rFonts w:cs="Arial"/>
                <w:i/>
                <w:noProof/>
              </w:rPr>
              <w:t>on using this form</w:t>
            </w:r>
            <w:r w:rsidR="0051580D" w:rsidRPr="00B20E67">
              <w:rPr>
                <w:rFonts w:cs="Arial"/>
                <w:i/>
                <w:noProof/>
              </w:rPr>
              <w:t>: c</w:t>
            </w:r>
            <w:r w:rsidR="00F25D98" w:rsidRPr="00B20E67">
              <w:rPr>
                <w:rFonts w:cs="Arial"/>
                <w:i/>
                <w:noProof/>
              </w:rPr>
              <w:t xml:space="preserve">omprehensive instructions can be found at </w:t>
            </w:r>
            <w:r w:rsidR="001B7A65" w:rsidRPr="00B20E67">
              <w:rPr>
                <w:rFonts w:cs="Arial"/>
                <w:i/>
                <w:noProof/>
              </w:rPr>
              <w:br/>
            </w:r>
            <w:hyperlink r:id="rId9" w:history="1">
              <w:r w:rsidR="00DE34CF" w:rsidRPr="00B20E67">
                <w:rPr>
                  <w:rStyle w:val="aa"/>
                  <w:rFonts w:cs="Arial"/>
                  <w:i/>
                  <w:noProof/>
                </w:rPr>
                <w:t>http://www.3gpp.org/Change-Requests</w:t>
              </w:r>
            </w:hyperlink>
            <w:r w:rsidR="00F25D98" w:rsidRPr="00B20E67">
              <w:rPr>
                <w:rFonts w:cs="Arial"/>
                <w:i/>
                <w:noProof/>
              </w:rPr>
              <w:t>.</w:t>
            </w:r>
          </w:p>
        </w:tc>
      </w:tr>
      <w:tr w:rsidR="001E41F3" w:rsidRPr="00B20E67" w14:paraId="296CF086" w14:textId="77777777" w:rsidTr="00547111">
        <w:tc>
          <w:tcPr>
            <w:tcW w:w="9641" w:type="dxa"/>
            <w:gridSpan w:val="9"/>
          </w:tcPr>
          <w:p w14:paraId="7D4A60B5" w14:textId="77777777" w:rsidR="001E41F3" w:rsidRPr="00B20E67" w:rsidRDefault="001E41F3">
            <w:pPr>
              <w:pStyle w:val="CRCoverPage"/>
              <w:spacing w:after="0"/>
              <w:rPr>
                <w:noProof/>
                <w:sz w:val="8"/>
                <w:szCs w:val="8"/>
              </w:rPr>
            </w:pPr>
          </w:p>
        </w:tc>
      </w:tr>
    </w:tbl>
    <w:p w14:paraId="53540664" w14:textId="77777777" w:rsidR="001E41F3" w:rsidRPr="00B20E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0E67" w14:paraId="0EE45D52" w14:textId="77777777" w:rsidTr="00A7671C">
        <w:tc>
          <w:tcPr>
            <w:tcW w:w="2835" w:type="dxa"/>
          </w:tcPr>
          <w:p w14:paraId="59860FA1" w14:textId="77777777" w:rsidR="00F25D98" w:rsidRPr="00B20E67" w:rsidRDefault="00F25D98" w:rsidP="001E41F3">
            <w:pPr>
              <w:pStyle w:val="CRCoverPage"/>
              <w:tabs>
                <w:tab w:val="right" w:pos="2751"/>
              </w:tabs>
              <w:spacing w:after="0"/>
              <w:rPr>
                <w:b/>
                <w:i/>
                <w:noProof/>
              </w:rPr>
            </w:pPr>
            <w:r w:rsidRPr="00B20E67">
              <w:rPr>
                <w:b/>
                <w:i/>
                <w:noProof/>
              </w:rPr>
              <w:t>Proposed change</w:t>
            </w:r>
            <w:r w:rsidR="00A7671C" w:rsidRPr="00B20E67">
              <w:rPr>
                <w:b/>
                <w:i/>
                <w:noProof/>
              </w:rPr>
              <w:t xml:space="preserve"> </w:t>
            </w:r>
            <w:r w:rsidRPr="00B20E67">
              <w:rPr>
                <w:b/>
                <w:i/>
                <w:noProof/>
              </w:rPr>
              <w:t>affects:</w:t>
            </w:r>
          </w:p>
        </w:tc>
        <w:tc>
          <w:tcPr>
            <w:tcW w:w="1418" w:type="dxa"/>
          </w:tcPr>
          <w:p w14:paraId="07128383" w14:textId="77777777" w:rsidR="00F25D98" w:rsidRPr="00B20E67" w:rsidRDefault="00F25D98" w:rsidP="001E41F3">
            <w:pPr>
              <w:pStyle w:val="CRCoverPage"/>
              <w:spacing w:after="0"/>
              <w:jc w:val="right"/>
              <w:rPr>
                <w:noProof/>
              </w:rPr>
            </w:pPr>
            <w:r w:rsidRPr="00B20E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363A666" w:rsidR="00F25D98" w:rsidRPr="00B20E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20E67" w:rsidRDefault="00F25D98" w:rsidP="001E41F3">
            <w:pPr>
              <w:pStyle w:val="CRCoverPage"/>
              <w:spacing w:after="0"/>
              <w:jc w:val="right"/>
              <w:rPr>
                <w:noProof/>
                <w:u w:val="single"/>
              </w:rPr>
            </w:pPr>
            <w:r w:rsidRPr="00B20E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B20E67" w:rsidRDefault="00AE7E78" w:rsidP="001E41F3">
            <w:pPr>
              <w:pStyle w:val="CRCoverPage"/>
              <w:spacing w:after="0"/>
              <w:jc w:val="center"/>
              <w:rPr>
                <w:b/>
                <w:caps/>
                <w:noProof/>
              </w:rPr>
            </w:pPr>
            <w:r w:rsidRPr="00B20E67">
              <w:rPr>
                <w:b/>
                <w:caps/>
                <w:noProof/>
              </w:rPr>
              <w:t>X</w:t>
            </w:r>
          </w:p>
        </w:tc>
        <w:tc>
          <w:tcPr>
            <w:tcW w:w="2126" w:type="dxa"/>
          </w:tcPr>
          <w:p w14:paraId="2ED8415F" w14:textId="77777777" w:rsidR="00F25D98" w:rsidRPr="00B20E67" w:rsidRDefault="00F25D98" w:rsidP="001E41F3">
            <w:pPr>
              <w:pStyle w:val="CRCoverPage"/>
              <w:spacing w:after="0"/>
              <w:jc w:val="right"/>
              <w:rPr>
                <w:noProof/>
                <w:u w:val="single"/>
              </w:rPr>
            </w:pPr>
            <w:r w:rsidRPr="00B20E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F3601C" w:rsidR="00F25D98" w:rsidRPr="00B20E67" w:rsidRDefault="00F25D98" w:rsidP="001E41F3">
            <w:pPr>
              <w:pStyle w:val="CRCoverPage"/>
              <w:spacing w:after="0"/>
              <w:jc w:val="center"/>
              <w:rPr>
                <w:b/>
                <w:caps/>
                <w:noProof/>
              </w:rPr>
            </w:pPr>
          </w:p>
        </w:tc>
        <w:tc>
          <w:tcPr>
            <w:tcW w:w="1418" w:type="dxa"/>
            <w:tcBorders>
              <w:left w:val="nil"/>
            </w:tcBorders>
          </w:tcPr>
          <w:p w14:paraId="6562735E" w14:textId="77777777" w:rsidR="00F25D98" w:rsidRPr="00B20E67" w:rsidRDefault="00F25D98" w:rsidP="001E41F3">
            <w:pPr>
              <w:pStyle w:val="CRCoverPage"/>
              <w:spacing w:after="0"/>
              <w:jc w:val="right"/>
              <w:rPr>
                <w:noProof/>
              </w:rPr>
            </w:pPr>
            <w:r w:rsidRPr="00B20E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20E67" w:rsidRDefault="00AE7E78" w:rsidP="001E41F3">
            <w:pPr>
              <w:pStyle w:val="CRCoverPage"/>
              <w:spacing w:after="0"/>
              <w:jc w:val="center"/>
              <w:rPr>
                <w:b/>
                <w:bCs/>
                <w:caps/>
                <w:noProof/>
              </w:rPr>
            </w:pPr>
            <w:r w:rsidRPr="00B20E67">
              <w:rPr>
                <w:b/>
                <w:bCs/>
                <w:caps/>
                <w:noProof/>
              </w:rPr>
              <w:t>X</w:t>
            </w:r>
          </w:p>
        </w:tc>
      </w:tr>
    </w:tbl>
    <w:p w14:paraId="69DCC391" w14:textId="77777777" w:rsidR="001E41F3" w:rsidRPr="00B20E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0E67" w14:paraId="31618834" w14:textId="77777777" w:rsidTr="00547111">
        <w:tc>
          <w:tcPr>
            <w:tcW w:w="9640" w:type="dxa"/>
            <w:gridSpan w:val="11"/>
          </w:tcPr>
          <w:p w14:paraId="55477508" w14:textId="77777777" w:rsidR="001E41F3" w:rsidRPr="00B20E67" w:rsidRDefault="001E41F3">
            <w:pPr>
              <w:pStyle w:val="CRCoverPage"/>
              <w:spacing w:after="0"/>
              <w:rPr>
                <w:noProof/>
                <w:sz w:val="8"/>
                <w:szCs w:val="8"/>
              </w:rPr>
            </w:pPr>
          </w:p>
        </w:tc>
      </w:tr>
      <w:tr w:rsidR="001E41F3" w:rsidRPr="00B20E67" w14:paraId="58300953" w14:textId="77777777" w:rsidTr="00547111">
        <w:tc>
          <w:tcPr>
            <w:tcW w:w="1843" w:type="dxa"/>
            <w:tcBorders>
              <w:top w:val="single" w:sz="4" w:space="0" w:color="auto"/>
              <w:left w:val="single" w:sz="4" w:space="0" w:color="auto"/>
            </w:tcBorders>
          </w:tcPr>
          <w:p w14:paraId="05B2F3A2" w14:textId="77777777" w:rsidR="001E41F3" w:rsidRPr="00B20E67" w:rsidRDefault="001E41F3">
            <w:pPr>
              <w:pStyle w:val="CRCoverPage"/>
              <w:tabs>
                <w:tab w:val="right" w:pos="1759"/>
              </w:tabs>
              <w:spacing w:after="0"/>
              <w:rPr>
                <w:b/>
                <w:i/>
                <w:noProof/>
              </w:rPr>
            </w:pPr>
            <w:r w:rsidRPr="00B20E67">
              <w:rPr>
                <w:b/>
                <w:i/>
                <w:noProof/>
              </w:rPr>
              <w:t>Title:</w:t>
            </w:r>
            <w:r w:rsidRPr="00B20E67">
              <w:rPr>
                <w:b/>
                <w:i/>
                <w:noProof/>
              </w:rPr>
              <w:tab/>
            </w:r>
          </w:p>
        </w:tc>
        <w:tc>
          <w:tcPr>
            <w:tcW w:w="7797" w:type="dxa"/>
            <w:gridSpan w:val="10"/>
            <w:tcBorders>
              <w:top w:val="single" w:sz="4" w:space="0" w:color="auto"/>
              <w:right w:val="single" w:sz="4" w:space="0" w:color="auto"/>
            </w:tcBorders>
            <w:shd w:val="pct30" w:color="FFFF00" w:fill="auto"/>
          </w:tcPr>
          <w:p w14:paraId="3D393EEE" w14:textId="311A2AA8" w:rsidR="001E41F3" w:rsidRPr="00B20E67" w:rsidRDefault="002A7E2C">
            <w:pPr>
              <w:pStyle w:val="CRCoverPage"/>
              <w:spacing w:after="0"/>
              <w:ind w:left="100"/>
              <w:rPr>
                <w:noProof/>
              </w:rPr>
            </w:pPr>
            <w:r w:rsidRPr="00B20E67">
              <w:t>Introduction of redundant steering mode</w:t>
            </w:r>
          </w:p>
        </w:tc>
      </w:tr>
      <w:tr w:rsidR="001E41F3" w:rsidRPr="00B20E67" w14:paraId="05C08479" w14:textId="77777777" w:rsidTr="00547111">
        <w:tc>
          <w:tcPr>
            <w:tcW w:w="1843" w:type="dxa"/>
            <w:tcBorders>
              <w:left w:val="single" w:sz="4" w:space="0" w:color="auto"/>
            </w:tcBorders>
          </w:tcPr>
          <w:p w14:paraId="45E29F53" w14:textId="77777777" w:rsidR="001E41F3" w:rsidRPr="00B20E6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20E67" w:rsidRDefault="001E41F3">
            <w:pPr>
              <w:pStyle w:val="CRCoverPage"/>
              <w:spacing w:after="0"/>
              <w:rPr>
                <w:noProof/>
                <w:sz w:val="8"/>
                <w:szCs w:val="8"/>
              </w:rPr>
            </w:pPr>
          </w:p>
        </w:tc>
      </w:tr>
      <w:tr w:rsidR="001E41F3" w:rsidRPr="00B20E67" w14:paraId="46D5D7C2" w14:textId="77777777" w:rsidTr="00547111">
        <w:tc>
          <w:tcPr>
            <w:tcW w:w="1843" w:type="dxa"/>
            <w:tcBorders>
              <w:left w:val="single" w:sz="4" w:space="0" w:color="auto"/>
            </w:tcBorders>
          </w:tcPr>
          <w:p w14:paraId="45A6C2C4" w14:textId="77777777" w:rsidR="001E41F3" w:rsidRPr="00B20E67" w:rsidRDefault="001E41F3">
            <w:pPr>
              <w:pStyle w:val="CRCoverPage"/>
              <w:tabs>
                <w:tab w:val="right" w:pos="1759"/>
              </w:tabs>
              <w:spacing w:after="0"/>
              <w:rPr>
                <w:b/>
                <w:i/>
                <w:noProof/>
              </w:rPr>
            </w:pPr>
            <w:r w:rsidRPr="00B20E67">
              <w:rPr>
                <w:b/>
                <w:i/>
                <w:noProof/>
              </w:rPr>
              <w:t>Source to WG:</w:t>
            </w:r>
          </w:p>
        </w:tc>
        <w:tc>
          <w:tcPr>
            <w:tcW w:w="7797" w:type="dxa"/>
            <w:gridSpan w:val="10"/>
            <w:tcBorders>
              <w:right w:val="single" w:sz="4" w:space="0" w:color="auto"/>
            </w:tcBorders>
            <w:shd w:val="pct30" w:color="FFFF00" w:fill="auto"/>
          </w:tcPr>
          <w:p w14:paraId="298AA482" w14:textId="1527CE0A" w:rsidR="001E41F3" w:rsidRPr="00B20E67" w:rsidRDefault="00AE7E78">
            <w:pPr>
              <w:pStyle w:val="CRCoverPage"/>
              <w:spacing w:after="0"/>
              <w:ind w:left="100"/>
              <w:rPr>
                <w:noProof/>
              </w:rPr>
            </w:pPr>
            <w:r w:rsidRPr="00B20E67">
              <w:rPr>
                <w:noProof/>
              </w:rPr>
              <w:fldChar w:fldCharType="begin"/>
            </w:r>
            <w:r w:rsidRPr="00B20E67">
              <w:rPr>
                <w:noProof/>
              </w:rPr>
              <w:instrText xml:space="preserve"> DOCPROPERTY  SourceIfWg  \* MERGEFORMAT </w:instrText>
            </w:r>
            <w:r w:rsidRPr="00B20E67">
              <w:rPr>
                <w:noProof/>
              </w:rPr>
              <w:fldChar w:fldCharType="separate"/>
            </w:r>
            <w:r w:rsidRPr="00B20E67">
              <w:rPr>
                <w:noProof/>
              </w:rPr>
              <w:t>Huawei, HiSilicon</w:t>
            </w:r>
            <w:r w:rsidRPr="00B20E67">
              <w:rPr>
                <w:noProof/>
              </w:rPr>
              <w:fldChar w:fldCharType="end"/>
            </w:r>
          </w:p>
        </w:tc>
      </w:tr>
      <w:tr w:rsidR="001E41F3" w:rsidRPr="00B20E67" w14:paraId="4196B218" w14:textId="77777777" w:rsidTr="00547111">
        <w:tc>
          <w:tcPr>
            <w:tcW w:w="1843" w:type="dxa"/>
            <w:tcBorders>
              <w:left w:val="single" w:sz="4" w:space="0" w:color="auto"/>
            </w:tcBorders>
          </w:tcPr>
          <w:p w14:paraId="14C300BA" w14:textId="77777777" w:rsidR="001E41F3" w:rsidRPr="00B20E67" w:rsidRDefault="001E41F3">
            <w:pPr>
              <w:pStyle w:val="CRCoverPage"/>
              <w:tabs>
                <w:tab w:val="right" w:pos="1759"/>
              </w:tabs>
              <w:spacing w:after="0"/>
              <w:rPr>
                <w:b/>
                <w:i/>
                <w:noProof/>
              </w:rPr>
            </w:pPr>
            <w:r w:rsidRPr="00B20E67">
              <w:rPr>
                <w:b/>
                <w:i/>
                <w:noProof/>
              </w:rPr>
              <w:t>Source to TSG:</w:t>
            </w:r>
          </w:p>
        </w:tc>
        <w:tc>
          <w:tcPr>
            <w:tcW w:w="7797" w:type="dxa"/>
            <w:gridSpan w:val="10"/>
            <w:tcBorders>
              <w:right w:val="single" w:sz="4" w:space="0" w:color="auto"/>
            </w:tcBorders>
            <w:shd w:val="pct30" w:color="FFFF00" w:fill="auto"/>
          </w:tcPr>
          <w:p w14:paraId="17FF8B7B" w14:textId="2FAB7024" w:rsidR="001E41F3" w:rsidRPr="00B20E67" w:rsidRDefault="00AE7E78" w:rsidP="00547111">
            <w:pPr>
              <w:pStyle w:val="CRCoverPage"/>
              <w:spacing w:after="0"/>
              <w:ind w:left="100"/>
              <w:rPr>
                <w:noProof/>
              </w:rPr>
            </w:pPr>
            <w:r w:rsidRPr="00B20E67">
              <w:rPr>
                <w:noProof/>
              </w:rPr>
              <w:t>SA2</w:t>
            </w:r>
          </w:p>
        </w:tc>
      </w:tr>
      <w:tr w:rsidR="001E41F3" w:rsidRPr="00B20E67" w14:paraId="76303739" w14:textId="77777777" w:rsidTr="00547111">
        <w:tc>
          <w:tcPr>
            <w:tcW w:w="1843" w:type="dxa"/>
            <w:tcBorders>
              <w:left w:val="single" w:sz="4" w:space="0" w:color="auto"/>
            </w:tcBorders>
          </w:tcPr>
          <w:p w14:paraId="4D3B1657" w14:textId="77777777" w:rsidR="001E41F3" w:rsidRPr="00B20E6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20E67" w:rsidRDefault="001E41F3">
            <w:pPr>
              <w:pStyle w:val="CRCoverPage"/>
              <w:spacing w:after="0"/>
              <w:rPr>
                <w:noProof/>
                <w:sz w:val="8"/>
                <w:szCs w:val="8"/>
              </w:rPr>
            </w:pPr>
          </w:p>
        </w:tc>
      </w:tr>
      <w:tr w:rsidR="001E41F3" w:rsidRPr="00B20E67" w14:paraId="50563E52" w14:textId="77777777" w:rsidTr="00547111">
        <w:tc>
          <w:tcPr>
            <w:tcW w:w="1843" w:type="dxa"/>
            <w:tcBorders>
              <w:left w:val="single" w:sz="4" w:space="0" w:color="auto"/>
            </w:tcBorders>
          </w:tcPr>
          <w:p w14:paraId="32C381B7" w14:textId="77777777" w:rsidR="001E41F3" w:rsidRPr="00B20E67" w:rsidRDefault="001E41F3">
            <w:pPr>
              <w:pStyle w:val="CRCoverPage"/>
              <w:tabs>
                <w:tab w:val="right" w:pos="1759"/>
              </w:tabs>
              <w:spacing w:after="0"/>
              <w:rPr>
                <w:b/>
                <w:i/>
                <w:noProof/>
              </w:rPr>
            </w:pPr>
            <w:r w:rsidRPr="00B20E67">
              <w:rPr>
                <w:b/>
                <w:i/>
                <w:noProof/>
              </w:rPr>
              <w:t>Work item code</w:t>
            </w:r>
            <w:r w:rsidR="0051580D" w:rsidRPr="00B20E67">
              <w:rPr>
                <w:b/>
                <w:i/>
                <w:noProof/>
              </w:rPr>
              <w:t>:</w:t>
            </w:r>
          </w:p>
        </w:tc>
        <w:tc>
          <w:tcPr>
            <w:tcW w:w="3686" w:type="dxa"/>
            <w:gridSpan w:val="5"/>
            <w:shd w:val="pct30" w:color="FFFF00" w:fill="auto"/>
          </w:tcPr>
          <w:p w14:paraId="115414A3" w14:textId="0173241D" w:rsidR="001E41F3" w:rsidRPr="00B20E67" w:rsidRDefault="002A7E2C">
            <w:pPr>
              <w:pStyle w:val="CRCoverPage"/>
              <w:spacing w:after="0"/>
              <w:ind w:left="100"/>
              <w:rPr>
                <w:noProof/>
              </w:rPr>
            </w:pPr>
            <w:r w:rsidRPr="00B20E67">
              <w:rPr>
                <w:noProof/>
              </w:rPr>
              <w:t>ATSSS_Ph3</w:t>
            </w:r>
          </w:p>
        </w:tc>
        <w:tc>
          <w:tcPr>
            <w:tcW w:w="567" w:type="dxa"/>
            <w:tcBorders>
              <w:left w:val="nil"/>
            </w:tcBorders>
          </w:tcPr>
          <w:p w14:paraId="61A86BCF" w14:textId="77777777" w:rsidR="001E41F3" w:rsidRPr="00B20E67" w:rsidRDefault="001E41F3">
            <w:pPr>
              <w:pStyle w:val="CRCoverPage"/>
              <w:spacing w:after="0"/>
              <w:ind w:right="100"/>
              <w:rPr>
                <w:noProof/>
              </w:rPr>
            </w:pPr>
          </w:p>
        </w:tc>
        <w:tc>
          <w:tcPr>
            <w:tcW w:w="1417" w:type="dxa"/>
            <w:gridSpan w:val="3"/>
            <w:tcBorders>
              <w:left w:val="nil"/>
            </w:tcBorders>
          </w:tcPr>
          <w:p w14:paraId="153CBFB1" w14:textId="77777777" w:rsidR="001E41F3" w:rsidRPr="00B20E67" w:rsidRDefault="001E41F3">
            <w:pPr>
              <w:pStyle w:val="CRCoverPage"/>
              <w:spacing w:after="0"/>
              <w:jc w:val="right"/>
              <w:rPr>
                <w:noProof/>
              </w:rPr>
            </w:pPr>
            <w:r w:rsidRPr="00B20E67">
              <w:rPr>
                <w:b/>
                <w:i/>
                <w:noProof/>
              </w:rPr>
              <w:t>Date:</w:t>
            </w:r>
          </w:p>
        </w:tc>
        <w:tc>
          <w:tcPr>
            <w:tcW w:w="2127" w:type="dxa"/>
            <w:tcBorders>
              <w:right w:val="single" w:sz="4" w:space="0" w:color="auto"/>
            </w:tcBorders>
            <w:shd w:val="pct30" w:color="FFFF00" w:fill="auto"/>
          </w:tcPr>
          <w:p w14:paraId="56929475" w14:textId="1C0F9248" w:rsidR="001E41F3" w:rsidRPr="00B20E67" w:rsidRDefault="00EF6A2F">
            <w:pPr>
              <w:pStyle w:val="CRCoverPage"/>
              <w:spacing w:after="0"/>
              <w:ind w:left="100"/>
              <w:rPr>
                <w:noProof/>
              </w:rPr>
            </w:pPr>
            <w:r w:rsidRPr="00B20E67">
              <w:rPr>
                <w:noProof/>
              </w:rPr>
              <w:t>202</w:t>
            </w:r>
            <w:r w:rsidR="00134E80" w:rsidRPr="00B20E67">
              <w:rPr>
                <w:noProof/>
              </w:rPr>
              <w:t>3</w:t>
            </w:r>
            <w:r w:rsidRPr="00B20E67">
              <w:rPr>
                <w:noProof/>
              </w:rPr>
              <w:t>-</w:t>
            </w:r>
            <w:r w:rsidR="00134E80" w:rsidRPr="00B20E67">
              <w:rPr>
                <w:noProof/>
              </w:rPr>
              <w:t>0</w:t>
            </w:r>
            <w:r w:rsidRPr="00B20E67">
              <w:rPr>
                <w:noProof/>
              </w:rPr>
              <w:t>1-</w:t>
            </w:r>
            <w:r w:rsidR="00134E80" w:rsidRPr="00B20E67">
              <w:rPr>
                <w:noProof/>
              </w:rPr>
              <w:t>09</w:t>
            </w:r>
          </w:p>
        </w:tc>
      </w:tr>
      <w:tr w:rsidR="001E41F3" w:rsidRPr="00B20E67" w14:paraId="690C7843" w14:textId="77777777" w:rsidTr="00547111">
        <w:tc>
          <w:tcPr>
            <w:tcW w:w="1843" w:type="dxa"/>
            <w:tcBorders>
              <w:left w:val="single" w:sz="4" w:space="0" w:color="auto"/>
            </w:tcBorders>
          </w:tcPr>
          <w:p w14:paraId="17A1A642" w14:textId="77777777" w:rsidR="001E41F3" w:rsidRPr="00B20E67" w:rsidRDefault="001E41F3">
            <w:pPr>
              <w:pStyle w:val="CRCoverPage"/>
              <w:spacing w:after="0"/>
              <w:rPr>
                <w:b/>
                <w:i/>
                <w:noProof/>
                <w:sz w:val="8"/>
                <w:szCs w:val="8"/>
              </w:rPr>
            </w:pPr>
          </w:p>
        </w:tc>
        <w:tc>
          <w:tcPr>
            <w:tcW w:w="1986" w:type="dxa"/>
            <w:gridSpan w:val="4"/>
          </w:tcPr>
          <w:p w14:paraId="2F73FCFB" w14:textId="77777777" w:rsidR="001E41F3" w:rsidRPr="00B20E67" w:rsidRDefault="001E41F3">
            <w:pPr>
              <w:pStyle w:val="CRCoverPage"/>
              <w:spacing w:after="0"/>
              <w:rPr>
                <w:noProof/>
                <w:sz w:val="8"/>
                <w:szCs w:val="8"/>
              </w:rPr>
            </w:pPr>
          </w:p>
        </w:tc>
        <w:tc>
          <w:tcPr>
            <w:tcW w:w="2267" w:type="dxa"/>
            <w:gridSpan w:val="2"/>
          </w:tcPr>
          <w:p w14:paraId="0FBCFC35" w14:textId="77777777" w:rsidR="001E41F3" w:rsidRPr="00B20E67" w:rsidRDefault="001E41F3">
            <w:pPr>
              <w:pStyle w:val="CRCoverPage"/>
              <w:spacing w:after="0"/>
              <w:rPr>
                <w:noProof/>
                <w:sz w:val="8"/>
                <w:szCs w:val="8"/>
              </w:rPr>
            </w:pPr>
          </w:p>
        </w:tc>
        <w:tc>
          <w:tcPr>
            <w:tcW w:w="1417" w:type="dxa"/>
            <w:gridSpan w:val="3"/>
          </w:tcPr>
          <w:p w14:paraId="60243A9E" w14:textId="77777777" w:rsidR="001E41F3" w:rsidRPr="00B20E6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0E6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20E67" w:rsidRDefault="001E41F3">
            <w:pPr>
              <w:pStyle w:val="CRCoverPage"/>
              <w:tabs>
                <w:tab w:val="right" w:pos="1759"/>
              </w:tabs>
              <w:spacing w:after="0"/>
              <w:rPr>
                <w:b/>
                <w:i/>
                <w:noProof/>
              </w:rPr>
            </w:pPr>
            <w:r w:rsidRPr="00B20E67">
              <w:rPr>
                <w:b/>
                <w:i/>
                <w:noProof/>
              </w:rPr>
              <w:t>Category:</w:t>
            </w:r>
          </w:p>
        </w:tc>
        <w:tc>
          <w:tcPr>
            <w:tcW w:w="851" w:type="dxa"/>
            <w:shd w:val="pct30" w:color="FFFF00" w:fill="auto"/>
          </w:tcPr>
          <w:p w14:paraId="154A6113" w14:textId="78C86759" w:rsidR="001E41F3" w:rsidRPr="00B20E67" w:rsidRDefault="002A7E2C" w:rsidP="00D24991">
            <w:pPr>
              <w:pStyle w:val="CRCoverPage"/>
              <w:spacing w:after="0"/>
              <w:ind w:left="100" w:right="-609"/>
              <w:rPr>
                <w:b/>
                <w:noProof/>
              </w:rPr>
            </w:pPr>
            <w:r w:rsidRPr="00B20E67">
              <w:rPr>
                <w:b/>
                <w:noProof/>
              </w:rPr>
              <w:t>B</w:t>
            </w:r>
          </w:p>
        </w:tc>
        <w:tc>
          <w:tcPr>
            <w:tcW w:w="3402" w:type="dxa"/>
            <w:gridSpan w:val="5"/>
            <w:tcBorders>
              <w:left w:val="nil"/>
            </w:tcBorders>
          </w:tcPr>
          <w:p w14:paraId="617AE5C6" w14:textId="77777777" w:rsidR="001E41F3" w:rsidRPr="00B20E67" w:rsidRDefault="001E41F3">
            <w:pPr>
              <w:pStyle w:val="CRCoverPage"/>
              <w:spacing w:after="0"/>
              <w:rPr>
                <w:noProof/>
              </w:rPr>
            </w:pPr>
          </w:p>
        </w:tc>
        <w:tc>
          <w:tcPr>
            <w:tcW w:w="1417" w:type="dxa"/>
            <w:gridSpan w:val="3"/>
            <w:tcBorders>
              <w:left w:val="nil"/>
            </w:tcBorders>
          </w:tcPr>
          <w:p w14:paraId="42CDCEE5" w14:textId="77777777" w:rsidR="001E41F3" w:rsidRPr="00B20E67" w:rsidRDefault="001E41F3">
            <w:pPr>
              <w:pStyle w:val="CRCoverPage"/>
              <w:spacing w:after="0"/>
              <w:jc w:val="right"/>
              <w:rPr>
                <w:b/>
                <w:i/>
                <w:noProof/>
              </w:rPr>
            </w:pPr>
            <w:r w:rsidRPr="00B20E67">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20E6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D99464" w:rsidR="001E41F3" w:rsidRPr="00144635" w:rsidRDefault="00B20E67">
            <w:pPr>
              <w:pStyle w:val="CRCoverPage"/>
              <w:spacing w:after="0"/>
              <w:ind w:left="100"/>
              <w:rPr>
                <w:noProof/>
              </w:rPr>
            </w:pPr>
            <w:r w:rsidRPr="00144635">
              <w:rPr>
                <w:noProof/>
              </w:rPr>
              <w:t>TR 23.700-53 has concluded that redundant steering mode was introduced in R18 ATSSS_Ph3. Therefore, this CR aims to update 23.50</w:t>
            </w:r>
            <w:r w:rsidR="004C59C8">
              <w:rPr>
                <w:noProof/>
              </w:rPr>
              <w:t>3</w:t>
            </w:r>
            <w:bookmarkStart w:id="1" w:name="_GoBack"/>
            <w:bookmarkEnd w:id="1"/>
            <w:r w:rsidRPr="00144635">
              <w:rPr>
                <w:noProof/>
              </w:rPr>
              <w:t xml:space="preserve"> to capture this new steering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4463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1A07EA" w:rsidR="001E41F3" w:rsidRPr="00144635" w:rsidRDefault="00B20E67">
            <w:pPr>
              <w:pStyle w:val="CRCoverPage"/>
              <w:spacing w:after="0"/>
              <w:ind w:left="100"/>
              <w:rPr>
                <w:noProof/>
              </w:rPr>
            </w:pPr>
            <w:r w:rsidRPr="00144635">
              <w:rPr>
                <w:noProof/>
              </w:rPr>
              <w:t>Update clause 6.1.3.20 about ATSSS policy rules to include the redundant steering mode and specify how the steering mode is applied to a SDF.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4463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FA539" w:rsidR="001E41F3" w:rsidRPr="00144635" w:rsidRDefault="00B20E67">
            <w:pPr>
              <w:pStyle w:val="CRCoverPage"/>
              <w:spacing w:after="0"/>
              <w:ind w:left="100"/>
              <w:rPr>
                <w:noProof/>
              </w:rPr>
            </w:pPr>
            <w:r w:rsidRPr="00144635">
              <w:rPr>
                <w:noProof/>
              </w:rPr>
              <w:t>The specification does not include the new feature introduced in the R18 ATSSS, which is not aglined with the objective of ATSSS_Ph3.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D1942" w:rsidR="001E41F3" w:rsidRDefault="00144635">
            <w:pPr>
              <w:pStyle w:val="CRCoverPage"/>
              <w:spacing w:after="0"/>
              <w:ind w:left="100"/>
              <w:rPr>
                <w:noProof/>
              </w:rPr>
            </w:pPr>
            <w:r w:rsidRPr="008B16C1">
              <w:rPr>
                <w:noProof/>
              </w:rPr>
              <w:t>6.1.3.20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B16C1" w:rsidRDefault="00AE7E78">
            <w:pPr>
              <w:pStyle w:val="CRCoverPage"/>
              <w:spacing w:after="0"/>
              <w:jc w:val="center"/>
              <w:rPr>
                <w:b/>
                <w:caps/>
                <w:noProof/>
              </w:rPr>
            </w:pPr>
            <w:r w:rsidRPr="008B16C1">
              <w:rPr>
                <w:b/>
                <w:caps/>
                <w:noProof/>
              </w:rPr>
              <w:t>X</w:t>
            </w:r>
          </w:p>
        </w:tc>
        <w:tc>
          <w:tcPr>
            <w:tcW w:w="2977" w:type="dxa"/>
            <w:gridSpan w:val="4"/>
          </w:tcPr>
          <w:p w14:paraId="7DB274D8" w14:textId="77777777" w:rsidR="001E41F3" w:rsidRPr="008B16C1" w:rsidRDefault="001E41F3">
            <w:pPr>
              <w:pStyle w:val="CRCoverPage"/>
              <w:tabs>
                <w:tab w:val="right" w:pos="2893"/>
              </w:tabs>
              <w:spacing w:after="0"/>
              <w:rPr>
                <w:noProof/>
              </w:rPr>
            </w:pPr>
            <w:r w:rsidRPr="008B16C1">
              <w:rPr>
                <w:noProof/>
              </w:rPr>
              <w:t xml:space="preserve"> Other core specifications</w:t>
            </w:r>
            <w:r w:rsidRPr="008B16C1">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B16C1" w:rsidRDefault="00AE7E78">
            <w:pPr>
              <w:pStyle w:val="CRCoverPage"/>
              <w:spacing w:after="0"/>
              <w:jc w:val="center"/>
              <w:rPr>
                <w:b/>
                <w:caps/>
                <w:noProof/>
              </w:rPr>
            </w:pPr>
            <w:r w:rsidRPr="008B16C1">
              <w:rPr>
                <w:b/>
                <w:caps/>
                <w:noProof/>
              </w:rPr>
              <w:t>X</w:t>
            </w:r>
          </w:p>
        </w:tc>
        <w:tc>
          <w:tcPr>
            <w:tcW w:w="2977" w:type="dxa"/>
            <w:gridSpan w:val="4"/>
          </w:tcPr>
          <w:p w14:paraId="1A4306D9" w14:textId="77777777" w:rsidR="001E41F3" w:rsidRPr="008B16C1" w:rsidRDefault="001E41F3">
            <w:pPr>
              <w:pStyle w:val="CRCoverPage"/>
              <w:spacing w:after="0"/>
              <w:rPr>
                <w:noProof/>
              </w:rPr>
            </w:pPr>
            <w:r w:rsidRPr="008B16C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B16C1" w:rsidRDefault="00AE7E78">
            <w:pPr>
              <w:pStyle w:val="CRCoverPage"/>
              <w:spacing w:after="0"/>
              <w:jc w:val="center"/>
              <w:rPr>
                <w:b/>
                <w:caps/>
                <w:noProof/>
              </w:rPr>
            </w:pPr>
            <w:r w:rsidRPr="008B16C1">
              <w:rPr>
                <w:b/>
                <w:caps/>
                <w:noProof/>
              </w:rPr>
              <w:t>X</w:t>
            </w:r>
          </w:p>
        </w:tc>
        <w:tc>
          <w:tcPr>
            <w:tcW w:w="2977" w:type="dxa"/>
            <w:gridSpan w:val="4"/>
          </w:tcPr>
          <w:p w14:paraId="1B4FF921" w14:textId="77777777" w:rsidR="001E41F3" w:rsidRPr="008B16C1" w:rsidRDefault="001E41F3">
            <w:pPr>
              <w:pStyle w:val="CRCoverPage"/>
              <w:spacing w:after="0"/>
              <w:rPr>
                <w:noProof/>
              </w:rPr>
            </w:pPr>
            <w:r w:rsidRPr="008B16C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474188F" w14:textId="77777777" w:rsidR="00E5610E" w:rsidRDefault="00E5610E" w:rsidP="00E5610E">
      <w:pPr>
        <w:pStyle w:val="4"/>
      </w:pPr>
      <w:bookmarkStart w:id="3" w:name="_Toc122504162"/>
      <w:bookmarkStart w:id="4" w:name="_Toc51836897"/>
      <w:bookmarkStart w:id="5" w:name="_Toc47594266"/>
      <w:bookmarkStart w:id="6" w:name="_Toc45194854"/>
      <w:bookmarkStart w:id="7" w:name="_Toc37076408"/>
      <w:bookmarkStart w:id="8" w:name="_Toc36192677"/>
      <w:bookmarkStart w:id="9" w:name="_Toc27896509"/>
      <w:bookmarkStart w:id="10" w:name="_Toc19197356"/>
      <w:bookmarkEnd w:id="2"/>
      <w:r>
        <w:t>6.1.3.20</w:t>
      </w:r>
      <w:r>
        <w:tab/>
        <w:t>Access Traffic Steering, Switching and Splitting</w:t>
      </w:r>
      <w:bookmarkEnd w:id="3"/>
      <w:bookmarkEnd w:id="4"/>
      <w:bookmarkEnd w:id="5"/>
      <w:bookmarkEnd w:id="6"/>
      <w:bookmarkEnd w:id="7"/>
      <w:bookmarkEnd w:id="8"/>
      <w:bookmarkEnd w:id="9"/>
      <w:bookmarkEnd w:id="10"/>
    </w:p>
    <w:p w14:paraId="04DEF7B3" w14:textId="77777777" w:rsidR="00E5610E" w:rsidRDefault="00E5610E" w:rsidP="00E5610E">
      <w:r>
        <w:t>As specified in TS 23.501 [2], the Access Traffic Steering, Switching and Splitting (ATSSS) feature is an optional feature that may be supported by the UE and the 5GC network.</w:t>
      </w:r>
    </w:p>
    <w:p w14:paraId="78D14805" w14:textId="77777777" w:rsidR="00E5610E" w:rsidRDefault="00E5610E" w:rsidP="00E5610E">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0FC4D849" w14:textId="77777777" w:rsidR="00E5610E" w:rsidRDefault="00E5610E" w:rsidP="00E5610E">
      <w:r>
        <w:t>The PCF is informed of the ATSSS capabilities of a MA PDU Session by the SMF, as defined in clause 5.32.2 of TS 23.501 [2]. The ATSSS capabilities are both the Steering Mode and the Steering Functionality.</w:t>
      </w:r>
    </w:p>
    <w:p w14:paraId="0DAA34BA" w14:textId="77777777" w:rsidR="00E5610E" w:rsidRDefault="00E5610E" w:rsidP="00E5610E">
      <w:r>
        <w:t>The PCF control of Access Traffic Steering, Switching and Splitting for a detected service data flow (SDF) is enabled by including Multi-Access PDU (MA PDU) Session Control information in the PCC rule. This allows the PCF to control:</w:t>
      </w:r>
    </w:p>
    <w:p w14:paraId="55B56CA1" w14:textId="77777777" w:rsidR="00E5610E" w:rsidRDefault="00E5610E" w:rsidP="00E5610E">
      <w:pPr>
        <w:pStyle w:val="B1"/>
      </w:pPr>
      <w:r>
        <w:t>-</w:t>
      </w:r>
      <w:r>
        <w:tab/>
        <w:t>The Steering Mode that is used to steer/switch/split the detected SDF. The available Steering Modes are defined in TS 23.501 [2].</w:t>
      </w:r>
    </w:p>
    <w:p w14:paraId="2C154B02" w14:textId="77777777" w:rsidR="00E5610E" w:rsidRDefault="00E5610E" w:rsidP="00E5610E">
      <w:pPr>
        <w:pStyle w:val="B1"/>
      </w:pPr>
      <w:r>
        <w:t>-</w:t>
      </w:r>
      <w:r>
        <w:tab/>
        <w:t>The Steering Functionality that is used for the detected SDF, e.g. the MPTCP functionality or the ATSSS-LL functionality defined in TS 23.501 [2].</w:t>
      </w:r>
    </w:p>
    <w:p w14:paraId="47EB627E" w14:textId="77777777" w:rsidR="00E5610E" w:rsidRDefault="00E5610E" w:rsidP="00E5610E">
      <w:pPr>
        <w:pStyle w:val="B1"/>
      </w:pPr>
      <w:r>
        <w:t>-</w:t>
      </w:r>
      <w:r>
        <w:tab/>
        <w:t>The Steering Mode Indicator authorized for the detected SDF.</w:t>
      </w:r>
    </w:p>
    <w:p w14:paraId="2C2E62A7" w14:textId="77777777" w:rsidR="00E5610E" w:rsidRDefault="00E5610E" w:rsidP="00E5610E">
      <w:pPr>
        <w:pStyle w:val="B1"/>
      </w:pPr>
      <w:r>
        <w:t>-</w:t>
      </w:r>
      <w:r>
        <w:tab/>
        <w:t>The Threshold values for RTT and Packet Loss Rate authorized for the detected SDF.</w:t>
      </w:r>
    </w:p>
    <w:p w14:paraId="0A8B6335" w14:textId="77777777" w:rsidR="00E5610E" w:rsidRDefault="00E5610E" w:rsidP="00E5610E">
      <w:pPr>
        <w:pStyle w:val="B1"/>
      </w:pPr>
      <w:r>
        <w:t>-</w:t>
      </w:r>
      <w:r>
        <w:tab/>
        <w:t>The Charging information depending on what Access Type is used for a detected SDF.</w:t>
      </w:r>
    </w:p>
    <w:p w14:paraId="2069A71F" w14:textId="77777777" w:rsidR="00E5610E" w:rsidRDefault="00E5610E" w:rsidP="00E5610E">
      <w:pPr>
        <w:pStyle w:val="B1"/>
      </w:pPr>
      <w:r>
        <w:t>-</w:t>
      </w:r>
      <w:r>
        <w:tab/>
        <w:t>The Usage Monitoring information depending on what Access Type is used for a detected SDF.</w:t>
      </w:r>
    </w:p>
    <w:p w14:paraId="103D12F3" w14:textId="77777777" w:rsidR="00E5610E" w:rsidRDefault="00E5610E" w:rsidP="00E5610E">
      <w:r>
        <w:t>The rest of the information in the PCC Rule apply to the SDF as such and are not dependent on what Access Type is used for a packet.</w:t>
      </w:r>
    </w:p>
    <w:p w14:paraId="120CC115" w14:textId="77777777" w:rsidR="00E5610E" w:rsidRDefault="00E5610E" w:rsidP="00E5610E">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0E57FD14" w14:textId="77777777" w:rsidR="00E5610E" w:rsidRDefault="00E5610E" w:rsidP="00E5610E">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60948F74" w14:textId="77777777" w:rsidR="00E5610E" w:rsidRDefault="00E5610E" w:rsidP="00E5610E">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3E502EE8" w14:textId="77777777" w:rsidR="00E5610E" w:rsidRDefault="00E5610E" w:rsidP="00E5610E">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252444FD" w14:textId="77777777" w:rsidR="00E5610E" w:rsidRDefault="00E5610E" w:rsidP="00E5610E">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7B77550E" w14:textId="313A3BF4" w:rsidR="00E5610E" w:rsidRDefault="00E5610E" w:rsidP="00E5610E">
      <w:r>
        <w:t xml:space="preserve">For the Load-Balancing steering mode with fixed split percentages (i.e. without the Autonomous load-balance indicator or UE-assistance indicator), the PCF may provide one or more threshold values together with the split percentages. For </w:t>
      </w:r>
      <w:r>
        <w:lastRenderedPageBreak/>
        <w:t xml:space="preserve">the Priority-based steering mode, the PCF may provide one or more threshold values together with the priority of the accesses. One threshold value for the </w:t>
      </w:r>
      <w:proofErr w:type="gramStart"/>
      <w:r>
        <w:t>Round Trip</w:t>
      </w:r>
      <w:proofErr w:type="gramEnd"/>
      <w:r>
        <w:t xml:space="preserve"> Time (RTT) and/or one threshold value for the Packet Loss Rate (PLR) may be included in a PCC Rule. The threshold values are not dependent on what Access Type is used for a packet, i.e. a given threshold value is applicable to both accesses. The threshold values are applied by the UE and UPF as described in TS 23.501 [2].</w:t>
      </w:r>
      <w:ins w:id="11" w:author="Huawei" w:date="2023-01-04T19:32:00Z">
        <w:r w:rsidR="00356D29" w:rsidRPr="00356D29">
          <w:t xml:space="preserve"> </w:t>
        </w:r>
        <w:r w:rsidR="00356D29" w:rsidRPr="003D4ABF">
          <w:t xml:space="preserve">For </w:t>
        </w:r>
        <w:r w:rsidR="00356D29">
          <w:rPr>
            <w:lang w:eastAsia="zh-CN"/>
          </w:rPr>
          <w:t>Redundant Steering Mode, the PCF may provide either a PLR threshold value or an RTT threshold value with the Redundant Steering Mode (i.e. dynamic Redundant Steering Mode) based on local configuration or information received from AFs (e.g. PLR or RTT threshold value). When PCF does not provide the threshold value with the Redundant Steering Mode (i.e. static Redundant Steering Mode), the PCF may provide a “Primary” access with the Redundant Steering Mode</w:t>
        </w:r>
        <w:r w:rsidR="00356D29">
          <w:t xml:space="preserve"> as described in TS 23.501 [2].</w:t>
        </w:r>
      </w:ins>
    </w:p>
    <w:p w14:paraId="2C06EE4D" w14:textId="77777777" w:rsidR="00E5610E" w:rsidRDefault="00E5610E" w:rsidP="00E5610E">
      <w:pPr>
        <w:pStyle w:val="NO"/>
      </w:pPr>
      <w:r>
        <w:t>NOTE 2:</w:t>
      </w:r>
      <w:r>
        <w:tab/>
        <w:t xml:space="preserve">The </w:t>
      </w:r>
      <w:proofErr w:type="gramStart"/>
      <w:r>
        <w:t>Round Trip</w:t>
      </w:r>
      <w:proofErr w:type="gramEnd"/>
      <w:r>
        <w:t xml:space="preserve"> Time (RTT) threshold value can be determined based on the PDB of the 5QI authorized for the SDF, and the Packet Loss Rate (PLR) threshold value can be determined based on the PER of the 5QI authorized for the SDF.</w:t>
      </w:r>
    </w:p>
    <w:p w14:paraId="20F0CF53" w14:textId="77777777" w:rsidR="00E5610E" w:rsidRDefault="00E5610E" w:rsidP="00E5610E">
      <w:r>
        <w:t>The MA PDU Session Control information in a PCC rule may contain only one of the following Steering Mode Indicators:</w:t>
      </w:r>
    </w:p>
    <w:p w14:paraId="514E6457" w14:textId="77777777" w:rsidR="00E5610E" w:rsidRDefault="00E5610E" w:rsidP="00E5610E">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476C387E" w14:textId="77777777" w:rsidR="00E5610E" w:rsidRDefault="00E5610E" w:rsidP="00E5610E">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1DC02047" w14:textId="77777777" w:rsidR="00E5610E" w:rsidRDefault="00E5610E" w:rsidP="00E5610E">
      <w:r>
        <w:t>The PCF may also provide URSP rules to the UE for instructing the UE to establish a MA PDU Session, as described in clause 6.6.2.</w:t>
      </w:r>
    </w:p>
    <w:p w14:paraId="6EA309D9" w14:textId="77777777" w:rsidR="00E5610E" w:rsidRDefault="00E5610E" w:rsidP="00E5610E">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FBDC3A9" w14:textId="77777777" w:rsidR="00E5610E" w:rsidRDefault="00E5610E" w:rsidP="00E5610E">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E083816" w14:textId="77777777" w:rsidR="00E5610E" w:rsidRDefault="00E5610E" w:rsidP="00E5610E">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0C5C6A0E" w14:textId="77777777" w:rsidR="00E5610E" w:rsidRDefault="00E5610E" w:rsidP="00E5610E">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505D4831" w14:textId="77777777" w:rsidR="00E5610E" w:rsidRDefault="00E5610E" w:rsidP="00E5610E">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25A766FB" w14:textId="77777777" w:rsidR="00E5610E" w:rsidRDefault="00E5610E" w:rsidP="00E5610E">
      <w:r>
        <w:t>These PCC Rules are used by the SMF to generate an ATSSS rule for the UE and an N4 rule for the UPF to route the non-MPTCP traffic of the MA PDU Session in the uplink and downlink direction respectively.</w:t>
      </w:r>
    </w:p>
    <w:p w14:paraId="2226633B" w14:textId="77777777" w:rsidR="00E5610E" w:rsidRDefault="00E5610E" w:rsidP="00E5610E">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non-MPTCP traffic matching the "match all" PCC Rule.</w:t>
      </w:r>
    </w:p>
    <w:p w14:paraId="20D7FA2F" w14:textId="77777777" w:rsidR="00AE7E78" w:rsidRPr="009E0DE1"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4E89E" w14:textId="77777777" w:rsidR="00246D15" w:rsidRDefault="00246D15">
      <w:r>
        <w:separator/>
      </w:r>
    </w:p>
  </w:endnote>
  <w:endnote w:type="continuationSeparator" w:id="0">
    <w:p w14:paraId="1556768B" w14:textId="77777777" w:rsidR="00246D15" w:rsidRDefault="0024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9D402" w14:textId="77777777" w:rsidR="00246D15" w:rsidRDefault="00246D15">
      <w:r>
        <w:separator/>
      </w:r>
    </w:p>
  </w:footnote>
  <w:footnote w:type="continuationSeparator" w:id="0">
    <w:p w14:paraId="2BC89870" w14:textId="77777777" w:rsidR="00246D15" w:rsidRDefault="0024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4635"/>
    <w:rsid w:val="00145D43"/>
    <w:rsid w:val="00192C46"/>
    <w:rsid w:val="001A08B3"/>
    <w:rsid w:val="001A7B60"/>
    <w:rsid w:val="001B52F0"/>
    <w:rsid w:val="001B7A65"/>
    <w:rsid w:val="001E41F3"/>
    <w:rsid w:val="00246D15"/>
    <w:rsid w:val="0026004D"/>
    <w:rsid w:val="002640DD"/>
    <w:rsid w:val="00275D12"/>
    <w:rsid w:val="00284FEB"/>
    <w:rsid w:val="002860C4"/>
    <w:rsid w:val="002A7E2C"/>
    <w:rsid w:val="002B5741"/>
    <w:rsid w:val="002E472E"/>
    <w:rsid w:val="00305409"/>
    <w:rsid w:val="00356D29"/>
    <w:rsid w:val="003609EF"/>
    <w:rsid w:val="0036231A"/>
    <w:rsid w:val="00374DD4"/>
    <w:rsid w:val="003E1A36"/>
    <w:rsid w:val="00410371"/>
    <w:rsid w:val="004242F1"/>
    <w:rsid w:val="004B75B7"/>
    <w:rsid w:val="004C59C8"/>
    <w:rsid w:val="005141D9"/>
    <w:rsid w:val="0051580D"/>
    <w:rsid w:val="00547111"/>
    <w:rsid w:val="00592D74"/>
    <w:rsid w:val="005C3F8F"/>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16C1"/>
    <w:rsid w:val="008D3CCC"/>
    <w:rsid w:val="008F3789"/>
    <w:rsid w:val="008F686C"/>
    <w:rsid w:val="008F7671"/>
    <w:rsid w:val="009148DE"/>
    <w:rsid w:val="00941E30"/>
    <w:rsid w:val="009777D9"/>
    <w:rsid w:val="00980244"/>
    <w:rsid w:val="00991B88"/>
    <w:rsid w:val="0099749D"/>
    <w:rsid w:val="009A5753"/>
    <w:rsid w:val="009A579D"/>
    <w:rsid w:val="009A742B"/>
    <w:rsid w:val="009E3297"/>
    <w:rsid w:val="009F734F"/>
    <w:rsid w:val="009F73CD"/>
    <w:rsid w:val="009F74B7"/>
    <w:rsid w:val="00A246B6"/>
    <w:rsid w:val="00A47E70"/>
    <w:rsid w:val="00A50CF0"/>
    <w:rsid w:val="00A7671C"/>
    <w:rsid w:val="00AA2CBC"/>
    <w:rsid w:val="00AC5820"/>
    <w:rsid w:val="00AD1CD8"/>
    <w:rsid w:val="00AE7E78"/>
    <w:rsid w:val="00B20E67"/>
    <w:rsid w:val="00B258BB"/>
    <w:rsid w:val="00B67B97"/>
    <w:rsid w:val="00B968C8"/>
    <w:rsid w:val="00BA3EC5"/>
    <w:rsid w:val="00BA51D9"/>
    <w:rsid w:val="00BB5DFC"/>
    <w:rsid w:val="00BD279D"/>
    <w:rsid w:val="00BD6BB8"/>
    <w:rsid w:val="00C66BA2"/>
    <w:rsid w:val="00C870F6"/>
    <w:rsid w:val="00C95985"/>
    <w:rsid w:val="00CA4B7B"/>
    <w:rsid w:val="00CC5026"/>
    <w:rsid w:val="00CC68D0"/>
    <w:rsid w:val="00CD61B0"/>
    <w:rsid w:val="00D03F9A"/>
    <w:rsid w:val="00D06D51"/>
    <w:rsid w:val="00D24991"/>
    <w:rsid w:val="00D50255"/>
    <w:rsid w:val="00D66520"/>
    <w:rsid w:val="00D84AE9"/>
    <w:rsid w:val="00DE34CF"/>
    <w:rsid w:val="00E13F3D"/>
    <w:rsid w:val="00E34898"/>
    <w:rsid w:val="00E5610E"/>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5610E"/>
    <w:rPr>
      <w:rFonts w:ascii="Times New Roman" w:hAnsi="Times New Roman"/>
      <w:lang w:val="en-GB" w:eastAsia="en-US"/>
    </w:rPr>
  </w:style>
  <w:style w:type="character" w:customStyle="1" w:styleId="B1Char">
    <w:name w:val="B1 Char"/>
    <w:link w:val="B1"/>
    <w:locked/>
    <w:rsid w:val="00E561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BAA54-1A98-465C-8F23-833982D4D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1683</Words>
  <Characters>9594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2023-01-09T09:59:00Z</dcterms:created>
  <dcterms:modified xsi:type="dcterms:W3CDTF">2023-01-09T10:00:00Z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1672707905</vt:lpwstr>
  </property>
  <property fmtid="{D5CDD505-2E9C-101B-9397-08002B2CF9AE}" pid="25" name="_2015_ms_pID_725343">
    <vt:lpwstr>(2)JB3abF2TUzoYJz/RHXYSR/oiuW4/sGYUSIvPKOzv6r6VSXNI+Sbbv3ZD/HJHXdKIHQSgUZme
v+YAEzPdMklB25e4T/um5oXhdT/EhXuefRNIWO43ZHVdIoKa6N3OQ+7g9zRRHFzwfy+LlTBl
MTY4mjiOvN+jO4k6AowLKZ23qwVA65RprIqFohbsPFDEiJDAxPXWbVSsE0VPaabL6FHR59YN
hl6vNGlSxTGz6MAdlQ</vt:lpwstr>
  </property>
  <property fmtid="{D5CDD505-2E9C-101B-9397-08002B2CF9AE}" pid="26" name="_2015_ms_pID_7253431">
    <vt:lpwstr>sI0ksohojFHyK+AgtZADqyspKU4B9cDqJJAC91r4gagRTcDltGG4al
xT0BK5W/tLMyYM3h9Na/9pjsbkYLTKyc7EDsSqxtAp8B3gw3pb9/pdUF7MnrFPSUv8oii22W
0X4Oi5nKxQHwp7LeD9PRQ5lmtrNx/vlzibBx7sVwcZLFAi6QHn6u6C1nXRPTnP+eLCwNNgsN
MMNqlxFze/k4sblT</vt:lpwstr>
  </property>
</Properties>
</file>